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8E5EE" w14:textId="7082D50D" w:rsidR="00B70FF7" w:rsidRDefault="00B70FF7" w:rsidP="00B70FF7">
      <w:pPr>
        <w:pStyle w:val="Header"/>
        <w:tabs>
          <w:tab w:val="right" w:pos="9900"/>
          <w:tab w:val="right" w:pos="13323"/>
        </w:tabs>
        <w:rPr>
          <w:sz w:val="24"/>
          <w:szCs w:val="24"/>
          <w:lang w:val="pt-BR"/>
        </w:rPr>
      </w:pPr>
      <w:bookmarkStart w:id="0" w:name="_Hlk494371635"/>
      <w:r>
        <w:rPr>
          <w:sz w:val="24"/>
          <w:szCs w:val="24"/>
          <w:lang w:val="pt-BR"/>
        </w:rPr>
        <w:t>3GPP TSG-RAN WG4 RAN4-8</w:t>
      </w:r>
      <w:r w:rsidR="00F756D2">
        <w:rPr>
          <w:sz w:val="24"/>
          <w:szCs w:val="24"/>
          <w:lang w:val="pt-BR"/>
        </w:rPr>
        <w:t>5</w:t>
      </w:r>
      <w:r>
        <w:rPr>
          <w:sz w:val="24"/>
          <w:szCs w:val="24"/>
          <w:lang w:val="pt-BR"/>
        </w:rPr>
        <w:tab/>
      </w:r>
      <w:r w:rsidR="008D67BB" w:rsidRPr="008D67BB">
        <w:rPr>
          <w:sz w:val="24"/>
          <w:szCs w:val="24"/>
          <w:lang w:val="pt-BR"/>
        </w:rPr>
        <w:t>R4-</w:t>
      </w:r>
      <w:del w:id="1" w:author="Luis Guillermo Martinez Ballesteros" w:date="2017-11-29T20:09:00Z">
        <w:r w:rsidR="008D67BB" w:rsidRPr="008D67BB" w:rsidDel="00EE0B60">
          <w:rPr>
            <w:sz w:val="24"/>
            <w:szCs w:val="24"/>
            <w:lang w:val="pt-BR"/>
          </w:rPr>
          <w:delText>17</w:delText>
        </w:r>
        <w:r w:rsidR="002F15DD" w:rsidDel="00EE0B60">
          <w:rPr>
            <w:sz w:val="24"/>
            <w:szCs w:val="24"/>
            <w:lang w:val="pt-BR"/>
          </w:rPr>
          <w:delText>XXXXX</w:delText>
        </w:r>
      </w:del>
      <w:ins w:id="2" w:author="Luis Guillermo Martinez Ballesteros" w:date="2017-11-29T20:09:00Z">
        <w:r w:rsidR="00EE0B60" w:rsidRPr="008D67BB">
          <w:rPr>
            <w:sz w:val="24"/>
            <w:szCs w:val="24"/>
            <w:lang w:val="pt-BR"/>
          </w:rPr>
          <w:t>17</w:t>
        </w:r>
        <w:r w:rsidR="00EE0B60">
          <w:rPr>
            <w:sz w:val="24"/>
            <w:szCs w:val="24"/>
            <w:lang w:val="pt-BR"/>
          </w:rPr>
          <w:t>14233</w:t>
        </w:r>
      </w:ins>
    </w:p>
    <w:p w14:paraId="7D3C7696" w14:textId="6CFF4F38" w:rsidR="00664D98" w:rsidRDefault="00F756D2" w:rsidP="00B70FF7">
      <w:pPr>
        <w:pStyle w:val="BodyText"/>
        <w:rPr>
          <w:rFonts w:ascii="Arial" w:hAnsi="Arial"/>
          <w:b/>
          <w:noProof/>
          <w:lang w:val="en-GB"/>
        </w:rPr>
      </w:pPr>
      <w:r>
        <w:rPr>
          <w:rFonts w:ascii="Arial" w:hAnsi="Arial"/>
          <w:b/>
          <w:noProof/>
          <w:lang w:val="en-GB"/>
        </w:rPr>
        <w:t>Reno</w:t>
      </w:r>
      <w:r w:rsidR="00B70FF7" w:rsidRPr="00883873">
        <w:rPr>
          <w:rFonts w:ascii="Arial" w:hAnsi="Arial"/>
          <w:b/>
          <w:noProof/>
          <w:lang w:val="en-GB"/>
        </w:rPr>
        <w:t xml:space="preserve">, </w:t>
      </w:r>
      <w:r>
        <w:rPr>
          <w:rFonts w:ascii="Arial" w:hAnsi="Arial"/>
          <w:b/>
          <w:noProof/>
          <w:lang w:val="en-GB"/>
        </w:rPr>
        <w:t>United States</w:t>
      </w:r>
      <w:r w:rsidR="00B70FF7" w:rsidRPr="00883873">
        <w:rPr>
          <w:rFonts w:ascii="Arial" w:hAnsi="Arial"/>
          <w:b/>
          <w:noProof/>
          <w:lang w:val="en-GB"/>
        </w:rPr>
        <w:t xml:space="preserve">, </w:t>
      </w:r>
      <w:r>
        <w:rPr>
          <w:rFonts w:ascii="Arial" w:hAnsi="Arial"/>
          <w:b/>
          <w:noProof/>
          <w:lang w:val="en-GB"/>
        </w:rPr>
        <w:t xml:space="preserve">27 November </w:t>
      </w:r>
      <w:r w:rsidR="00B70FF7" w:rsidRPr="00883873">
        <w:rPr>
          <w:rFonts w:ascii="Arial" w:hAnsi="Arial"/>
          <w:b/>
          <w:noProof/>
          <w:lang w:val="en-GB"/>
        </w:rPr>
        <w:t>-</w:t>
      </w:r>
      <w:r>
        <w:rPr>
          <w:rFonts w:ascii="Arial" w:hAnsi="Arial"/>
          <w:b/>
          <w:noProof/>
          <w:lang w:val="en-GB"/>
        </w:rPr>
        <w:t xml:space="preserve"> 1</w:t>
      </w:r>
      <w:r w:rsidR="00B70FF7" w:rsidRPr="00883873">
        <w:rPr>
          <w:rFonts w:ascii="Arial" w:hAnsi="Arial"/>
          <w:b/>
          <w:noProof/>
          <w:lang w:val="en-GB"/>
        </w:rPr>
        <w:t xml:space="preserve"> </w:t>
      </w:r>
      <w:r>
        <w:rPr>
          <w:rFonts w:ascii="Arial" w:hAnsi="Arial"/>
          <w:b/>
          <w:noProof/>
          <w:lang w:val="en-GB"/>
        </w:rPr>
        <w:t>December</w:t>
      </w:r>
      <w:r w:rsidR="00B70FF7" w:rsidRPr="00883873">
        <w:rPr>
          <w:rFonts w:ascii="Arial" w:hAnsi="Arial"/>
          <w:b/>
          <w:noProof/>
          <w:lang w:val="en-GB"/>
        </w:rPr>
        <w:t>, 2017</w:t>
      </w:r>
      <w:bookmarkEnd w:id="0"/>
    </w:p>
    <w:p w14:paraId="5C2B74C7" w14:textId="77777777" w:rsidR="00B70FF7" w:rsidRDefault="00B70FF7" w:rsidP="00B70FF7">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5B20EAD9" w:rsidR="00664D98" w:rsidRPr="0048212B"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ins w:id="3" w:author="Luis Guillermo Martinez Ballesteros" w:date="2017-11-29T20:09:00Z">
        <w:r w:rsidR="00EE0B60" w:rsidRPr="00EE0B60">
          <w:t>TP to Draft TS 37.114 Introduction of Section 9.1 on Immunity Test Configurations</w:t>
        </w:r>
      </w:ins>
      <w:del w:id="4" w:author="Luis Guillermo Martinez Ballesteros" w:date="2017-11-29T20:09:00Z">
        <w:r w:rsidR="00FB306C" w:rsidRPr="00FB306C" w:rsidDel="00EE0B60">
          <w:delText>TP to Section 9.</w:delText>
        </w:r>
        <w:r w:rsidR="00387A51" w:rsidDel="00EE0B60">
          <w:delText>1 (Immunity Test Configurations</w:delText>
        </w:r>
        <w:r w:rsidR="00FB306C" w:rsidRPr="00FB306C" w:rsidDel="00EE0B60">
          <w:delText>) of Draft TS 37.114</w:delText>
        </w:r>
      </w:del>
    </w:p>
    <w:p w14:paraId="7E9B3BA8" w14:textId="78B64460" w:rsidR="00664D98" w:rsidRPr="00F756D2" w:rsidRDefault="00664D98" w:rsidP="00664D98">
      <w:pPr>
        <w:pStyle w:val="BodyText"/>
        <w:spacing w:after="120"/>
        <w:rPr>
          <w:lang w:val="sv-SE"/>
        </w:rPr>
      </w:pPr>
      <w:r w:rsidRPr="00F756D2">
        <w:rPr>
          <w:b/>
          <w:lang w:val="sv-SE"/>
        </w:rPr>
        <w:t>Agenda item:</w:t>
      </w:r>
      <w:r w:rsidRPr="00F756D2">
        <w:rPr>
          <w:b/>
          <w:lang w:val="sv-SE"/>
        </w:rPr>
        <w:tab/>
      </w:r>
      <w:r w:rsidRPr="00F756D2">
        <w:rPr>
          <w:b/>
          <w:lang w:val="sv-SE"/>
        </w:rPr>
        <w:tab/>
      </w:r>
      <w:r w:rsidR="00C46C96" w:rsidRPr="00C46C96">
        <w:t xml:space="preserve"> </w:t>
      </w:r>
      <w:r w:rsidR="00C46C96" w:rsidRPr="00C46C96">
        <w:rPr>
          <w:lang w:val="sv-SE"/>
        </w:rPr>
        <w:t>8.27.3.6</w:t>
      </w:r>
    </w:p>
    <w:p w14:paraId="244C963E" w14:textId="0F1A9EDD" w:rsidR="00664D98" w:rsidRPr="005C2B50" w:rsidRDefault="00664D98" w:rsidP="00664D98">
      <w:pPr>
        <w:pStyle w:val="BodyText"/>
        <w:spacing w:after="120"/>
        <w:rPr>
          <w:b/>
        </w:rPr>
      </w:pPr>
      <w:r w:rsidRPr="005C2B50">
        <w:rPr>
          <w:b/>
        </w:rPr>
        <w:t>Document for:</w:t>
      </w:r>
      <w:r w:rsidRPr="005C2B50">
        <w:rPr>
          <w:b/>
        </w:rPr>
        <w:tab/>
      </w:r>
      <w:del w:id="5" w:author="Luis Guillermo Martinez Ballesteros" w:date="2017-11-29T20:09:00Z">
        <w:r w:rsidR="004A0EC7" w:rsidDel="00EE0B60">
          <w:delText>Discussion</w:delText>
        </w:r>
      </w:del>
      <w:ins w:id="6" w:author="Luis Guillermo Martinez Ballesteros" w:date="2017-11-29T20:09:00Z">
        <w:r w:rsidR="00EE0B60">
          <w:t>Approval</w:t>
        </w:r>
      </w:ins>
    </w:p>
    <w:p w14:paraId="292C85E4" w14:textId="77777777" w:rsidR="00664D98" w:rsidRDefault="00664D98" w:rsidP="00664D98">
      <w:pPr>
        <w:pStyle w:val="Heading1"/>
        <w:rPr>
          <w:lang w:val="en-US"/>
        </w:rPr>
      </w:pPr>
      <w:r w:rsidRPr="006A67A0">
        <w:rPr>
          <w:lang w:val="en-US"/>
        </w:rPr>
        <w:t>Introduction</w:t>
      </w:r>
    </w:p>
    <w:p w14:paraId="07E8C041" w14:textId="0F7DDD09" w:rsidR="000F4B84" w:rsidRDefault="000F4B84" w:rsidP="006E1FEB">
      <w:pPr>
        <w:spacing w:line="276" w:lineRule="auto"/>
        <w:jc w:val="both"/>
        <w:rPr>
          <w:color w:val="000000" w:themeColor="text1"/>
          <w:sz w:val="22"/>
        </w:rPr>
      </w:pPr>
      <w:r w:rsidRPr="000F4B84">
        <w:rPr>
          <w:color w:val="000000" w:themeColor="text1"/>
          <w:sz w:val="22"/>
        </w:rPr>
        <w:t xml:space="preserve">In this contribution we provide TP to </w:t>
      </w:r>
      <w:r w:rsidR="00387A51">
        <w:rPr>
          <w:color w:val="000000" w:themeColor="text1"/>
          <w:sz w:val="22"/>
        </w:rPr>
        <w:t>section 9</w:t>
      </w:r>
      <w:r w:rsidR="00276148">
        <w:rPr>
          <w:color w:val="000000" w:themeColor="text1"/>
          <w:sz w:val="22"/>
        </w:rPr>
        <w:t xml:space="preserve"> in draft TS</w:t>
      </w:r>
      <w:r w:rsidRPr="000F4B84">
        <w:rPr>
          <w:color w:val="000000" w:themeColor="text1"/>
          <w:sz w:val="22"/>
        </w:rPr>
        <w:t xml:space="preserve"> 3</w:t>
      </w:r>
      <w:r>
        <w:rPr>
          <w:color w:val="000000" w:themeColor="text1"/>
          <w:sz w:val="22"/>
        </w:rPr>
        <w:t>7</w:t>
      </w:r>
      <w:r w:rsidRPr="000F4B84">
        <w:rPr>
          <w:color w:val="000000" w:themeColor="text1"/>
          <w:sz w:val="22"/>
        </w:rPr>
        <w:t>.</w:t>
      </w:r>
      <w:r w:rsidR="00276148">
        <w:rPr>
          <w:color w:val="000000" w:themeColor="text1"/>
          <w:sz w:val="22"/>
        </w:rPr>
        <w:t>114</w:t>
      </w:r>
      <w:r w:rsidR="00DE06BF">
        <w:rPr>
          <w:color w:val="000000" w:themeColor="text1"/>
          <w:sz w:val="22"/>
        </w:rPr>
        <w:t xml:space="preserve"> [1]</w:t>
      </w:r>
      <w:r w:rsidR="00276148">
        <w:rPr>
          <w:color w:val="000000" w:themeColor="text1"/>
          <w:sz w:val="22"/>
        </w:rPr>
        <w:t>.</w:t>
      </w:r>
    </w:p>
    <w:p w14:paraId="647EFA3A" w14:textId="77777777" w:rsidR="00DE06BF" w:rsidRPr="002E57B8" w:rsidRDefault="00DE06BF" w:rsidP="00DE06BF">
      <w:pPr>
        <w:pStyle w:val="Heading1"/>
      </w:pPr>
      <w:r>
        <w:t>Conclusion</w:t>
      </w:r>
    </w:p>
    <w:p w14:paraId="62A163CF" w14:textId="4A30069B" w:rsidR="00DE06BF" w:rsidRDefault="00DE06BF" w:rsidP="006E1FEB">
      <w:pPr>
        <w:spacing w:line="276" w:lineRule="auto"/>
        <w:jc w:val="both"/>
        <w:rPr>
          <w:color w:val="000000" w:themeColor="text1"/>
          <w:sz w:val="22"/>
        </w:rPr>
      </w:pPr>
      <w:r w:rsidRPr="00DE06BF">
        <w:rPr>
          <w:b/>
          <w:color w:val="000000" w:themeColor="text1"/>
          <w:sz w:val="22"/>
        </w:rPr>
        <w:t xml:space="preserve">Proposal 1: </w:t>
      </w:r>
      <w:r w:rsidRPr="00DE06BF">
        <w:rPr>
          <w:color w:val="000000" w:themeColor="text1"/>
          <w:sz w:val="22"/>
        </w:rPr>
        <w:t xml:space="preserve">approve the attached TP to </w:t>
      </w:r>
      <w:r w:rsidR="00276148">
        <w:rPr>
          <w:color w:val="000000" w:themeColor="text1"/>
          <w:sz w:val="22"/>
        </w:rPr>
        <w:t>draft TS</w:t>
      </w:r>
      <w:r w:rsidRPr="00DE06BF">
        <w:rPr>
          <w:color w:val="000000" w:themeColor="text1"/>
          <w:sz w:val="22"/>
        </w:rPr>
        <w:t xml:space="preserve"> 3</w:t>
      </w:r>
      <w:r>
        <w:rPr>
          <w:color w:val="000000" w:themeColor="text1"/>
          <w:sz w:val="22"/>
        </w:rPr>
        <w:t>7</w:t>
      </w:r>
      <w:r w:rsidRPr="00DE06BF">
        <w:rPr>
          <w:color w:val="000000" w:themeColor="text1"/>
          <w:sz w:val="22"/>
        </w:rPr>
        <w:t>.</w:t>
      </w:r>
      <w:r w:rsidR="00276148">
        <w:rPr>
          <w:color w:val="000000" w:themeColor="text1"/>
          <w:sz w:val="22"/>
        </w:rPr>
        <w:t>114</w:t>
      </w:r>
      <w:r w:rsidRPr="00DE06BF">
        <w:rPr>
          <w:color w:val="000000" w:themeColor="text1"/>
          <w:sz w:val="22"/>
        </w:rPr>
        <w:t xml:space="preserve"> [1].</w:t>
      </w:r>
    </w:p>
    <w:p w14:paraId="224A067F" w14:textId="77777777" w:rsidR="00DE06BF" w:rsidRDefault="00DE06BF" w:rsidP="00DE06BF">
      <w:pPr>
        <w:pStyle w:val="Heading1"/>
      </w:pPr>
      <w:r w:rsidRPr="008F3124">
        <w:t>References</w:t>
      </w:r>
    </w:p>
    <w:p w14:paraId="0CE7FB13" w14:textId="77777777" w:rsidR="00DE06BF" w:rsidRPr="00942B8A" w:rsidRDefault="00DE06BF" w:rsidP="00DE06BF">
      <w:pPr>
        <w:pStyle w:val="a"/>
        <w:numPr>
          <w:ilvl w:val="0"/>
          <w:numId w:val="0"/>
        </w:numPr>
        <w:ind w:left="360"/>
        <w:rPr>
          <w:lang w:eastAsia="zh-CN"/>
        </w:rPr>
      </w:pPr>
    </w:p>
    <w:p w14:paraId="65707D3F" w14:textId="77777777" w:rsidR="00387A51" w:rsidRPr="00D42D02" w:rsidRDefault="00387A51" w:rsidP="00387A51">
      <w:pPr>
        <w:pStyle w:val="a"/>
        <w:rPr>
          <w:color w:val="000000" w:themeColor="text1"/>
          <w:lang w:val="sv-SE" w:eastAsia="zh-CN"/>
        </w:rPr>
      </w:pPr>
      <w:r w:rsidRPr="00D42D02">
        <w:rPr>
          <w:color w:val="000000" w:themeColor="text1"/>
          <w:lang w:val="sv-SE" w:eastAsia="zh-CN"/>
        </w:rPr>
        <w:t xml:space="preserve">3GPP </w:t>
      </w:r>
      <w:r>
        <w:rPr>
          <w:color w:val="000000" w:themeColor="text1"/>
          <w:lang w:val="sv-SE" w:eastAsia="zh-CN"/>
        </w:rPr>
        <w:t xml:space="preserve">Draft </w:t>
      </w:r>
      <w:r w:rsidRPr="00D42D02">
        <w:rPr>
          <w:color w:val="000000" w:themeColor="text1"/>
          <w:lang w:val="sv-SE" w:eastAsia="zh-CN"/>
        </w:rPr>
        <w:t>TS 37.</w:t>
      </w:r>
      <w:r>
        <w:rPr>
          <w:color w:val="000000" w:themeColor="text1"/>
          <w:lang w:val="sv-SE" w:eastAsia="zh-CN"/>
        </w:rPr>
        <w:t>114</w:t>
      </w:r>
      <w:r w:rsidRPr="00D42D02">
        <w:rPr>
          <w:color w:val="000000" w:themeColor="text1"/>
          <w:lang w:val="sv-SE" w:eastAsia="zh-CN"/>
        </w:rPr>
        <w:t xml:space="preserve"> V0.6.0. DRAFT 3GPP TS 37.114 V15.x.x (2017-12)</w:t>
      </w:r>
    </w:p>
    <w:p w14:paraId="1AE6C616" w14:textId="057D2268" w:rsidR="00DE06BF" w:rsidRPr="00387A51" w:rsidRDefault="00DE06BF" w:rsidP="006E1FEB">
      <w:pPr>
        <w:spacing w:line="276" w:lineRule="auto"/>
        <w:jc w:val="both"/>
        <w:rPr>
          <w:color w:val="000000" w:themeColor="text1"/>
          <w:sz w:val="22"/>
          <w:lang w:val="sv-SE"/>
        </w:rPr>
      </w:pPr>
    </w:p>
    <w:p w14:paraId="36399066" w14:textId="4A6E65EB" w:rsidR="003C3FC4" w:rsidRPr="005C5A0C" w:rsidRDefault="003C3FC4" w:rsidP="003C3FC4">
      <w:pPr>
        <w:pStyle w:val="Heading1"/>
        <w:rPr>
          <w:rFonts w:cs="Arial"/>
          <w:lang w:eastAsia="zh-CN"/>
        </w:rPr>
      </w:pPr>
      <w:r w:rsidRPr="005C5A0C">
        <w:rPr>
          <w:rFonts w:cs="Arial"/>
          <w:lang w:eastAsia="zh-CN"/>
        </w:rPr>
        <w:t>TP to the TS 3</w:t>
      </w:r>
      <w:r w:rsidR="00387A51">
        <w:rPr>
          <w:rFonts w:cs="Arial"/>
          <w:lang w:eastAsia="zh-CN"/>
        </w:rPr>
        <w:t>7.114</w:t>
      </w:r>
    </w:p>
    <w:p w14:paraId="596576DD" w14:textId="2FC430D2" w:rsidR="003C3FC4" w:rsidRPr="003C3FC4" w:rsidRDefault="00387A51" w:rsidP="003C3FC4">
      <w:pPr>
        <w:spacing w:line="276" w:lineRule="auto"/>
        <w:jc w:val="both"/>
        <w:rPr>
          <w:color w:val="000000" w:themeColor="text1"/>
          <w:sz w:val="22"/>
        </w:rPr>
      </w:pPr>
      <w:r>
        <w:rPr>
          <w:color w:val="000000" w:themeColor="text1"/>
          <w:sz w:val="22"/>
        </w:rPr>
        <w:t>In this section, TP to the TS 37.114</w:t>
      </w:r>
      <w:r w:rsidR="003C3FC4" w:rsidRPr="003C3FC4">
        <w:rPr>
          <w:color w:val="000000" w:themeColor="text1"/>
          <w:sz w:val="22"/>
        </w:rPr>
        <w:t xml:space="preserve"> is proposed for approval.</w:t>
      </w:r>
    </w:p>
    <w:p w14:paraId="47D087AB" w14:textId="6F84892D" w:rsidR="003C3FC4" w:rsidRDefault="003C3FC4" w:rsidP="003C3FC4">
      <w:pPr>
        <w:pStyle w:val="Heading2"/>
        <w:numPr>
          <w:ilvl w:val="0"/>
          <w:numId w:val="0"/>
        </w:numPr>
        <w:jc w:val="center"/>
        <w:rPr>
          <w:rFonts w:ascii="Times New Roman" w:hAnsi="Times New Roman"/>
          <w:color w:val="FF0000"/>
          <w:sz w:val="22"/>
          <w:szCs w:val="20"/>
          <w:lang w:val="en-GB" w:eastAsia="en-US"/>
        </w:rPr>
      </w:pPr>
      <w:r w:rsidRPr="003C3FC4">
        <w:rPr>
          <w:rFonts w:ascii="Times New Roman" w:hAnsi="Times New Roman"/>
          <w:color w:val="FF0000"/>
          <w:sz w:val="22"/>
          <w:szCs w:val="20"/>
          <w:lang w:val="en-GB" w:eastAsia="en-US"/>
        </w:rPr>
        <w:t xml:space="preserve">------------------------------ </w:t>
      </w:r>
      <w:r>
        <w:rPr>
          <w:rFonts w:ascii="Times New Roman" w:hAnsi="Times New Roman"/>
          <w:color w:val="FF0000"/>
          <w:sz w:val="22"/>
          <w:szCs w:val="20"/>
          <w:lang w:val="en-GB" w:eastAsia="en-US"/>
        </w:rPr>
        <w:t>Proposed Text</w:t>
      </w:r>
      <w:r w:rsidRPr="003C3FC4">
        <w:rPr>
          <w:rFonts w:ascii="Times New Roman" w:hAnsi="Times New Roman"/>
          <w:color w:val="FF0000"/>
          <w:sz w:val="22"/>
          <w:szCs w:val="20"/>
          <w:lang w:val="en-GB" w:eastAsia="en-US"/>
        </w:rPr>
        <w:t xml:space="preserve"> ------------------------------</w:t>
      </w:r>
    </w:p>
    <w:p w14:paraId="7BFF741E" w14:textId="209A94F2" w:rsidR="00401EB6" w:rsidRPr="0017536F" w:rsidRDefault="00783007" w:rsidP="00F93D6E">
      <w:pPr>
        <w:pStyle w:val="Heading1"/>
        <w:numPr>
          <w:ilvl w:val="0"/>
          <w:numId w:val="0"/>
        </w:numPr>
        <w:ind w:left="432" w:hanging="432"/>
      </w:pPr>
      <w:bookmarkStart w:id="7" w:name="_Toc486970824"/>
      <w:r>
        <w:t>9</w:t>
      </w:r>
      <w:r w:rsidR="00401EB6" w:rsidRPr="0017536F">
        <w:tab/>
      </w:r>
      <w:bookmarkEnd w:id="7"/>
      <w:r>
        <w:t>Immunity</w:t>
      </w:r>
    </w:p>
    <w:p w14:paraId="2C5E96AE" w14:textId="77777777" w:rsidR="00B27FD1" w:rsidRPr="00F47BFB" w:rsidRDefault="00B27FD1" w:rsidP="00B27FD1">
      <w:pPr>
        <w:pStyle w:val="Heading2"/>
        <w:numPr>
          <w:ilvl w:val="0"/>
          <w:numId w:val="0"/>
        </w:numPr>
        <w:ind w:left="576" w:hanging="576"/>
        <w:rPr>
          <w:lang w:eastAsia="en-GB"/>
        </w:rPr>
      </w:pPr>
      <w:r>
        <w:rPr>
          <w:lang w:eastAsia="en-GB"/>
        </w:rPr>
        <w:t>9</w:t>
      </w:r>
      <w:r w:rsidRPr="00F47BFB">
        <w:rPr>
          <w:lang w:eastAsia="en-GB"/>
        </w:rPr>
        <w:t>.1</w:t>
      </w:r>
      <w:r w:rsidRPr="00F47BFB">
        <w:rPr>
          <w:lang w:eastAsia="en-GB"/>
        </w:rPr>
        <w:tab/>
        <w:t>Test configurations</w:t>
      </w:r>
    </w:p>
    <w:p w14:paraId="43C75279" w14:textId="77777777" w:rsidR="00B27FD1" w:rsidRPr="00284F4B" w:rsidRDefault="00B27FD1" w:rsidP="00B27FD1">
      <w:pPr>
        <w:rPr>
          <w:rFonts w:cs="v4.2.0"/>
          <w:lang w:eastAsia="en-GB"/>
        </w:rPr>
      </w:pPr>
      <w:r w:rsidRPr="00284F4B">
        <w:rPr>
          <w:rFonts w:cs="v4.2.0"/>
          <w:lang w:eastAsia="en-GB"/>
        </w:rPr>
        <w:t>This subclause defines the configurations for immunity tests as follows:</w:t>
      </w:r>
    </w:p>
    <w:p w14:paraId="50B3CDD0" w14:textId="77777777" w:rsidR="00B27FD1" w:rsidRDefault="00B27FD1" w:rsidP="00B27FD1">
      <w:pPr>
        <w:pStyle w:val="B1"/>
        <w:rPr>
          <w:ins w:id="8" w:author="Michal Szydelko_rev" w:date="2017-11-30T00:55:00Z"/>
          <w:lang w:val="en-US" w:eastAsia="en-GB"/>
        </w:rPr>
      </w:pPr>
      <w:r>
        <w:rPr>
          <w:lang w:eastAsia="en-GB"/>
        </w:rPr>
        <w:t>-</w:t>
      </w:r>
      <w:r>
        <w:rPr>
          <w:lang w:eastAsia="en-GB"/>
        </w:rPr>
        <w:tab/>
        <w:t>T</w:t>
      </w:r>
      <w:r w:rsidRPr="00284F4B">
        <w:rPr>
          <w:lang w:eastAsia="en-GB"/>
        </w:rPr>
        <w:t>he equipment shall be tested under normal test conditions as specified in the functional standards;</w:t>
      </w:r>
      <w:r>
        <w:rPr>
          <w:lang w:val="en-US" w:eastAsia="en-GB"/>
        </w:rPr>
        <w:t xml:space="preserve"> </w:t>
      </w:r>
    </w:p>
    <w:p w14:paraId="1CEB86F2" w14:textId="77777777" w:rsidR="00B27FD1" w:rsidRPr="004F4918" w:rsidRDefault="00B27FD1" w:rsidP="00B27FD1">
      <w:pPr>
        <w:pStyle w:val="B1"/>
        <w:rPr>
          <w:lang w:val="en-US" w:eastAsia="en-GB"/>
        </w:rPr>
      </w:pPr>
      <w:ins w:id="9" w:author="Michal Szydelko_rev" w:date="2017-11-30T00:55:00Z">
        <w:r>
          <w:rPr>
            <w:lang w:eastAsia="en-GB"/>
          </w:rPr>
          <w:t>-</w:t>
        </w:r>
        <w:r>
          <w:rPr>
            <w:lang w:eastAsia="en-GB"/>
          </w:rPr>
          <w:tab/>
        </w:r>
      </w:ins>
      <w:ins w:id="10" w:author="Michal Szydelko_rev" w:date="2017-11-30T00:56:00Z">
        <w:r>
          <w:rPr>
            <w:lang w:val="en-US" w:eastAsia="en-GB"/>
          </w:rPr>
          <w:t xml:space="preserve">During test, </w:t>
        </w:r>
      </w:ins>
      <w:ins w:id="11" w:author="Michal Szydelko_rev" w:date="2017-11-30T00:57:00Z">
        <w:r>
          <w:rPr>
            <w:lang w:val="en-US" w:eastAsia="en-GB"/>
          </w:rPr>
          <w:t xml:space="preserve">the </w:t>
        </w:r>
      </w:ins>
      <w:ins w:id="12" w:author="Michal Szydelko_rev" w:date="2017-11-30T00:55:00Z">
        <w:r>
          <w:rPr>
            <w:lang w:eastAsia="en-GB"/>
          </w:rPr>
          <w:t xml:space="preserve">RF output power is allowed to be reduced to a power </w:t>
        </w:r>
        <w:r>
          <w:rPr>
            <w:lang w:val="en-US" w:eastAsia="en-GB"/>
          </w:rPr>
          <w:t xml:space="preserve">level </w:t>
        </w:r>
        <w:r>
          <w:rPr>
            <w:lang w:eastAsia="en-GB"/>
          </w:rPr>
          <w:t xml:space="preserve">sufficient for establishing </w:t>
        </w:r>
      </w:ins>
      <w:ins w:id="13" w:author="Michal Szydelko_rev" w:date="2017-11-30T00:56:00Z">
        <w:r>
          <w:rPr>
            <w:lang w:val="en-US" w:eastAsia="en-GB"/>
          </w:rPr>
          <w:t xml:space="preserve">and maintaining the </w:t>
        </w:r>
      </w:ins>
      <w:ins w:id="14" w:author="Michal Szydelko_rev" w:date="2017-11-30T01:05:00Z">
        <w:r w:rsidRPr="00377BA5">
          <w:rPr>
            <w:rFonts w:cs="v4.2.0"/>
            <w:lang w:val="en-US" w:eastAsia="zh-CN"/>
          </w:rPr>
          <w:t xml:space="preserve">required </w:t>
        </w:r>
      </w:ins>
      <w:ins w:id="15" w:author="Michal Szydelko_rev" w:date="2017-11-30T00:55:00Z">
        <w:r>
          <w:rPr>
            <w:lang w:eastAsia="en-GB"/>
          </w:rPr>
          <w:t>communication link;</w:t>
        </w:r>
      </w:ins>
    </w:p>
    <w:p w14:paraId="12A4B85A" w14:textId="77777777" w:rsidR="00B27FD1" w:rsidRPr="00284F4B" w:rsidRDefault="00B27FD1" w:rsidP="00B27FD1">
      <w:pPr>
        <w:pStyle w:val="B1"/>
        <w:rPr>
          <w:lang w:eastAsia="en-GB"/>
        </w:rPr>
      </w:pPr>
      <w:r>
        <w:rPr>
          <w:lang w:eastAsia="en-GB"/>
        </w:rPr>
        <w:t>-</w:t>
      </w:r>
      <w:r>
        <w:rPr>
          <w:lang w:eastAsia="en-GB"/>
        </w:rPr>
        <w:tab/>
        <w:t>T</w:t>
      </w:r>
      <w:r w:rsidRPr="00284F4B">
        <w:rPr>
          <w:lang w:eastAsia="en-GB"/>
        </w:rPr>
        <w:t>he test configuration shall be as close to normal intended use as possible;</w:t>
      </w:r>
    </w:p>
    <w:p w14:paraId="5440FE48" w14:textId="77777777" w:rsidR="00B27FD1" w:rsidRPr="00284F4B" w:rsidRDefault="00B27FD1" w:rsidP="00B27FD1">
      <w:pPr>
        <w:pStyle w:val="B1"/>
        <w:rPr>
          <w:lang w:eastAsia="en-GB"/>
        </w:rPr>
      </w:pPr>
      <w:r>
        <w:rPr>
          <w:lang w:eastAsia="en-GB"/>
        </w:rPr>
        <w:t>-</w:t>
      </w:r>
      <w:r>
        <w:rPr>
          <w:lang w:eastAsia="en-GB"/>
        </w:rPr>
        <w:tab/>
        <w:t>I</w:t>
      </w:r>
      <w:r w:rsidRPr="00284F4B">
        <w:rPr>
          <w:lang w:eastAsia="en-GB"/>
        </w:rPr>
        <w:t>f the equipment is part of a system, or can be connected to ancillary equipment, then it shall be acceptable to test the equipment while connected to the minimum configuration of ancillary equipment necessary to exercise the ports;</w:t>
      </w:r>
    </w:p>
    <w:p w14:paraId="5C67E2BA" w14:textId="77777777" w:rsidR="00B27FD1" w:rsidRPr="00284F4B" w:rsidRDefault="00B27FD1" w:rsidP="00B27FD1">
      <w:pPr>
        <w:pStyle w:val="B1"/>
        <w:rPr>
          <w:lang w:eastAsia="en-GB"/>
        </w:rPr>
      </w:pPr>
      <w:r>
        <w:rPr>
          <w:lang w:eastAsia="en-GB"/>
        </w:rPr>
        <w:t>-</w:t>
      </w:r>
      <w:r>
        <w:rPr>
          <w:lang w:eastAsia="en-GB"/>
        </w:rPr>
        <w:tab/>
        <w:t>I</w:t>
      </w:r>
      <w:r w:rsidRPr="00284F4B">
        <w:rPr>
          <w:lang w:eastAsia="en-GB"/>
        </w:rPr>
        <w:t>f the equipment has a large number of ports, then a sufficient number shall be selected to simulate actual operation conditions and to ensure that all the different types of termination are tested;</w:t>
      </w:r>
    </w:p>
    <w:p w14:paraId="1871D9DB" w14:textId="77777777" w:rsidR="00B27FD1" w:rsidRPr="00284F4B" w:rsidRDefault="00B27FD1" w:rsidP="00B27FD1">
      <w:pPr>
        <w:pStyle w:val="B1"/>
        <w:rPr>
          <w:lang w:eastAsia="en-GB"/>
        </w:rPr>
      </w:pPr>
      <w:r>
        <w:rPr>
          <w:lang w:eastAsia="en-GB"/>
        </w:rPr>
        <w:t>-</w:t>
      </w:r>
      <w:r>
        <w:rPr>
          <w:lang w:eastAsia="en-GB"/>
        </w:rPr>
        <w:tab/>
        <w:t>T</w:t>
      </w:r>
      <w:r w:rsidRPr="00284F4B">
        <w:rPr>
          <w:lang w:eastAsia="en-GB"/>
        </w:rPr>
        <w:t>he test conditions, test configuration and mode of operation shall be recorded in the test report;</w:t>
      </w:r>
    </w:p>
    <w:p w14:paraId="62BF69B1" w14:textId="77777777" w:rsidR="00B27FD1" w:rsidRDefault="00B27FD1" w:rsidP="00B27FD1">
      <w:pPr>
        <w:pStyle w:val="B1"/>
        <w:rPr>
          <w:lang w:eastAsia="en-GB"/>
        </w:rPr>
      </w:pPr>
      <w:r>
        <w:rPr>
          <w:lang w:eastAsia="en-GB"/>
        </w:rPr>
        <w:t>-</w:t>
      </w:r>
      <w:r>
        <w:rPr>
          <w:lang w:eastAsia="en-GB"/>
        </w:rPr>
        <w:tab/>
        <w:t>P</w:t>
      </w:r>
      <w:r w:rsidRPr="00284F4B">
        <w:rPr>
          <w:lang w:eastAsia="en-GB"/>
        </w:rPr>
        <w:t xml:space="preserve">orts which in normal operation are connected shall be connected to an ancillary equipment or to a representative piece of cable correctly terminated to simulate the input/output characteristics of the ancillary equipment, </w:t>
      </w:r>
      <w:r>
        <w:rPr>
          <w:rFonts w:cs="v4.2.0"/>
          <w:lang w:eastAsia="en-GB"/>
        </w:rPr>
        <w:t xml:space="preserve">In case of </w:t>
      </w:r>
      <w:r w:rsidRPr="00941E2E">
        <w:rPr>
          <w:rFonts w:cs="v4.2.0"/>
          <w:i/>
          <w:lang w:eastAsia="en-GB"/>
        </w:rPr>
        <w:t>hybrid AAS BS</w:t>
      </w:r>
      <w:r>
        <w:rPr>
          <w:rFonts w:cs="v4.2.0"/>
          <w:lang w:eastAsia="en-GB"/>
        </w:rPr>
        <w:t xml:space="preserve">, </w:t>
      </w:r>
      <w:r w:rsidRPr="00284F4B">
        <w:rPr>
          <w:lang w:eastAsia="en-GB"/>
        </w:rPr>
        <w:t>Radio Frequency (RF) input/output ports shall be correctly terminated;</w:t>
      </w:r>
    </w:p>
    <w:p w14:paraId="6446A1E9" w14:textId="60BF4269" w:rsidR="00B27FD1" w:rsidDel="00487DDF" w:rsidRDefault="00B27FD1" w:rsidP="00B27FD1">
      <w:pPr>
        <w:ind w:left="568" w:hanging="284"/>
        <w:rPr>
          <w:del w:id="16" w:author="Michal Szydelko_rev" w:date="2017-11-30T01:06:00Z"/>
          <w:lang w:eastAsia="en-GB"/>
        </w:rPr>
      </w:pPr>
      <w:r>
        <w:rPr>
          <w:rFonts w:cs="v4.2.0"/>
          <w:lang w:eastAsia="en-GB"/>
        </w:rPr>
        <w:lastRenderedPageBreak/>
        <w:t>-</w:t>
      </w:r>
      <w:r>
        <w:rPr>
          <w:rFonts w:cs="v4.2.0"/>
          <w:lang w:eastAsia="en-GB"/>
        </w:rPr>
        <w:tab/>
        <w:t xml:space="preserve">For OTA AAS BS </w:t>
      </w:r>
      <w:del w:id="17" w:author="Michal Szydelko_rev" w:date="2017-11-30T01:00:00Z">
        <w:r w:rsidDel="00DA7A8A">
          <w:rPr>
            <w:rFonts w:cs="v4.2.0"/>
            <w:lang w:eastAsia="en-GB"/>
          </w:rPr>
          <w:delText xml:space="preserve">without RF input/output ports but </w:delText>
        </w:r>
      </w:del>
      <w:r>
        <w:rPr>
          <w:rFonts w:cs="v4.2.0"/>
          <w:lang w:eastAsia="en-GB"/>
        </w:rPr>
        <w:t xml:space="preserve">intentionally radiating through the </w:t>
      </w:r>
      <w:r w:rsidRPr="00377BA5">
        <w:rPr>
          <w:rFonts w:cs="v4.2.0"/>
          <w:i/>
          <w:lang w:eastAsia="en-GB"/>
        </w:rPr>
        <w:t>antenna array</w:t>
      </w:r>
      <w:r>
        <w:rPr>
          <w:rFonts w:cs="v4.2.0"/>
          <w:lang w:eastAsia="en-GB"/>
        </w:rPr>
        <w:t xml:space="preserve">, the equipment </w:t>
      </w:r>
      <w:r w:rsidRPr="00377BA5">
        <w:rPr>
          <w:rFonts w:cs="v4.2.0"/>
          <w:color w:val="000000"/>
          <w:lang w:eastAsia="en-GB"/>
        </w:rPr>
        <w:t xml:space="preserve">shall </w:t>
      </w:r>
      <w:r>
        <w:rPr>
          <w:rFonts w:cs="v4.2.0"/>
          <w:lang w:eastAsia="en-GB"/>
        </w:rPr>
        <w:t>be placed in a test setup</w:t>
      </w:r>
      <w:ins w:id="18" w:author="Luis Guillermo Martinez Ballesteros" w:date="2017-11-30T02:12:00Z">
        <w:r>
          <w:rPr>
            <w:rFonts w:cs="v4.2.0"/>
            <w:lang w:eastAsia="en-GB"/>
          </w:rPr>
          <w:t xml:space="preserve"> </w:t>
        </w:r>
      </w:ins>
      <w:bookmarkStart w:id="19" w:name="_GoBack"/>
      <w:bookmarkEnd w:id="19"/>
      <w:del w:id="20" w:author="Luis Guillermo Martinez Ballesteros" w:date="2017-11-30T02:12:00Z">
        <w:r w:rsidRPr="003C7718" w:rsidDel="00B27FD1">
          <w:rPr>
            <w:rFonts w:cs="v4.2.0"/>
            <w:lang w:eastAsia="en-GB"/>
          </w:rPr>
          <w:delText xml:space="preserve"> </w:delText>
        </w:r>
      </w:del>
      <w:ins w:id="21" w:author="Michal Szydelko_rev" w:date="2017-11-30T01:09:00Z">
        <w:del w:id="22" w:author="Luis Guillermo Martinez Ballesteros" w:date="2017-11-30T02:12:00Z">
          <w:r w:rsidRPr="009B10B9" w:rsidDel="00B27FD1">
            <w:rPr>
              <w:rFonts w:cs="v4.2.0"/>
              <w:highlight w:val="yellow"/>
              <w:lang w:eastAsia="en-GB"/>
              <w:rPrChange w:id="23" w:author="Michal Szydelko_rev" w:date="2017-11-30T01:10:00Z">
                <w:rPr>
                  <w:rFonts w:cs="v4.2.0"/>
                  <w:lang w:eastAsia="en-GB"/>
                </w:rPr>
              </w:rPrChange>
            </w:rPr>
            <w:delText xml:space="preserve">capable </w:delText>
          </w:r>
        </w:del>
      </w:ins>
      <w:del w:id="24" w:author="Luis Guillermo Martinez Ballesteros" w:date="2017-11-30T02:12:00Z">
        <w:r w:rsidRPr="009B10B9" w:rsidDel="00B27FD1">
          <w:rPr>
            <w:rFonts w:cs="v4.2.0"/>
            <w:highlight w:val="yellow"/>
            <w:lang w:eastAsia="en-GB"/>
            <w:rPrChange w:id="25" w:author="Michal Szydelko_rev" w:date="2017-11-30T01:10:00Z">
              <w:rPr>
                <w:rFonts w:cs="v4.2.0"/>
                <w:lang w:eastAsia="en-GB"/>
              </w:rPr>
            </w:rPrChange>
          </w:rPr>
          <w:delText xml:space="preserve">for </w:delText>
        </w:r>
      </w:del>
      <w:ins w:id="26" w:author="Michal Szydelko_rev" w:date="2017-11-30T01:09:00Z">
        <w:del w:id="27" w:author="Luis Guillermo Martinez Ballesteros" w:date="2017-11-30T02:12:00Z">
          <w:r w:rsidRPr="009B10B9" w:rsidDel="00B27FD1">
            <w:rPr>
              <w:rFonts w:cs="v4.2.0"/>
              <w:highlight w:val="yellow"/>
              <w:lang w:eastAsia="en-GB"/>
              <w:rPrChange w:id="28" w:author="Michal Szydelko_rev" w:date="2017-11-30T01:10:00Z">
                <w:rPr>
                  <w:rFonts w:cs="v4.2.0"/>
                  <w:lang w:eastAsia="en-GB"/>
                </w:rPr>
              </w:rPrChange>
            </w:rPr>
            <w:delText xml:space="preserve">of </w:delText>
          </w:r>
        </w:del>
        <w:del w:id="29" w:author="Luis Guillermo Martinez Ballesteros" w:date="2017-11-30T02:18:00Z">
          <w:r w:rsidRPr="009B10B9" w:rsidDel="00704EC1">
            <w:rPr>
              <w:rFonts w:cs="v4.2.0"/>
              <w:highlight w:val="yellow"/>
              <w:lang w:eastAsia="en-GB"/>
              <w:rPrChange w:id="30" w:author="Michal Szydelko_rev" w:date="2017-11-30T01:11:00Z">
                <w:rPr>
                  <w:rFonts w:cs="v4.2.0"/>
                  <w:lang w:eastAsia="en-GB"/>
                </w:rPr>
              </w:rPrChange>
            </w:rPr>
            <w:delText xml:space="preserve">reducing </w:delText>
          </w:r>
        </w:del>
      </w:ins>
      <w:del w:id="31" w:author="Luis Guillermo Martinez Ballesteros" w:date="2017-11-30T02:37:00Z">
        <w:r w:rsidRPr="009B10B9" w:rsidDel="00384A9F">
          <w:rPr>
            <w:rFonts w:cs="v4.2.0"/>
            <w:highlight w:val="yellow"/>
            <w:lang w:eastAsia="en-GB"/>
            <w:rPrChange w:id="32" w:author="Michal Szydelko_rev" w:date="2017-11-30T01:11:00Z">
              <w:rPr>
                <w:rFonts w:cs="v4.2.0"/>
                <w:lang w:eastAsia="en-GB"/>
              </w:rPr>
            </w:rPrChange>
          </w:rPr>
          <w:delText xml:space="preserve">the radiated power </w:delText>
        </w:r>
      </w:del>
      <w:ins w:id="33" w:author="Luis Guillermo Martinez Ballesteros" w:date="2017-11-30T02:20:00Z">
        <w:r w:rsidR="005F7032">
          <w:rPr>
            <w:rFonts w:cs="v4.2.0"/>
            <w:highlight w:val="yellow"/>
            <w:lang w:eastAsia="en-GB"/>
          </w:rPr>
          <w:t>capable to</w:t>
        </w:r>
      </w:ins>
      <w:ins w:id="34" w:author="Luis Guillermo Martinez Ballesteros" w:date="2017-11-30T02:33:00Z">
        <w:r w:rsidR="008A1344">
          <w:rPr>
            <w:rFonts w:cs="v4.2.0"/>
            <w:highlight w:val="yellow"/>
            <w:lang w:eastAsia="en-GB"/>
          </w:rPr>
          <w:t xml:space="preserve"> reduce the </w:t>
        </w:r>
      </w:ins>
      <w:ins w:id="35" w:author="Luis Guillermo Martinez Ballesteros" w:date="2017-11-30T02:11:00Z">
        <w:r w:rsidRPr="008E33A2">
          <w:rPr>
            <w:color w:val="FF0000"/>
            <w:lang w:eastAsia="en-GB"/>
          </w:rPr>
          <w:t>power</w:t>
        </w:r>
      </w:ins>
      <w:ins w:id="36" w:author="Luis Guillermo Martinez Ballesteros" w:date="2017-11-30T02:33:00Z">
        <w:r w:rsidR="008A1344">
          <w:rPr>
            <w:color w:val="FF0000"/>
            <w:lang w:eastAsia="en-GB"/>
          </w:rPr>
          <w:t xml:space="preserve"> to a level</w:t>
        </w:r>
      </w:ins>
      <w:ins w:id="37" w:author="Luis Guillermo Martinez Ballesteros" w:date="2017-11-30T02:11:00Z">
        <w:r w:rsidRPr="008E33A2">
          <w:rPr>
            <w:color w:val="FF0000"/>
            <w:lang w:eastAsia="en-GB"/>
          </w:rPr>
          <w:t xml:space="preserve"> sufficient for establishing </w:t>
        </w:r>
      </w:ins>
      <w:ins w:id="38" w:author="Luis Guillermo Martinez Ballesteros" w:date="2017-11-30T02:34:00Z">
        <w:r w:rsidR="008A1344">
          <w:rPr>
            <w:color w:val="FF0000"/>
            <w:lang w:eastAsia="en-GB"/>
          </w:rPr>
          <w:t xml:space="preserve">and maintaining the </w:t>
        </w:r>
      </w:ins>
      <w:ins w:id="39" w:author="Luis Guillermo Martinez Ballesteros" w:date="2017-11-30T02:11:00Z">
        <w:r w:rsidRPr="008E33A2">
          <w:rPr>
            <w:color w:val="FF0000"/>
            <w:lang w:eastAsia="en-GB"/>
          </w:rPr>
          <w:t>communication link</w:t>
        </w:r>
      </w:ins>
      <w:r w:rsidR="008A1344">
        <w:rPr>
          <w:rFonts w:cs="v4.2.0"/>
          <w:highlight w:val="yellow"/>
          <w:lang w:eastAsia="en-GB"/>
        </w:rPr>
        <w:t>;</w:t>
      </w:r>
      <w:ins w:id="40" w:author="Michal Szydelko_rev" w:date="2017-11-30T01:06:00Z">
        <w:del w:id="41" w:author="Luis Guillermo Martinez Ballesteros" w:date="2017-11-30T02:11:00Z">
          <w:r w:rsidDel="00B27FD1">
            <w:rPr>
              <w:rFonts w:cs="v4.2.0"/>
              <w:lang w:eastAsia="en-GB"/>
            </w:rPr>
            <w:delText xml:space="preserve"> </w:delText>
          </w:r>
        </w:del>
      </w:ins>
      <w:del w:id="42" w:author="Luis Guillermo Martinez Ballesteros" w:date="2017-11-30T02:11:00Z">
        <w:r w:rsidRPr="003C7718" w:rsidDel="00B27FD1">
          <w:rPr>
            <w:rFonts w:cs="v4.2.0"/>
            <w:lang w:eastAsia="en-GB"/>
          </w:rPr>
          <w:delText xml:space="preserve">and capable of </w:delText>
        </w:r>
        <w:r w:rsidRPr="003C7718" w:rsidDel="00B27FD1">
          <w:rPr>
            <w:rFonts w:cs="v4.2.0" w:hint="eastAsia"/>
            <w:lang w:val="en-US" w:eastAsia="zh-CN"/>
          </w:rPr>
          <w:delText>decreas</w:delText>
        </w:r>
        <w:r w:rsidRPr="003C7718" w:rsidDel="00B27FD1">
          <w:rPr>
            <w:rFonts w:cs="v4.2.0"/>
            <w:lang w:val="en-US" w:eastAsia="zh-CN"/>
          </w:rPr>
          <w:delText>ing</w:delText>
        </w:r>
        <w:r w:rsidRPr="003C7718" w:rsidDel="00B27FD1">
          <w:rPr>
            <w:rFonts w:cs="v4.2.0" w:hint="eastAsia"/>
            <w:lang w:val="en-US" w:eastAsia="zh-CN"/>
          </w:rPr>
          <w:delText xml:space="preserve"> the EMF exposure</w:delText>
        </w:r>
        <w:r w:rsidRPr="003C7718" w:rsidDel="00B27FD1">
          <w:rPr>
            <w:rFonts w:cs="v4.2.0"/>
            <w:lang w:val="en-US" w:eastAsia="zh-CN"/>
          </w:rPr>
          <w:delText xml:space="preserve"> </w:delText>
        </w:r>
        <w:r w:rsidDel="00B27FD1">
          <w:rPr>
            <w:rFonts w:cs="v4.2.0"/>
            <w:lang w:val="en-US" w:eastAsia="zh-CN"/>
          </w:rPr>
          <w:delText xml:space="preserve">in order </w:delText>
        </w:r>
        <w:r w:rsidRPr="003C7718" w:rsidDel="00B27FD1">
          <w:rPr>
            <w:rFonts w:cs="v4.2.0"/>
            <w:lang w:val="en-US" w:eastAsia="zh-CN"/>
          </w:rPr>
          <w:delText xml:space="preserve">to address </w:delText>
        </w:r>
        <w:r w:rsidRPr="00377BA5" w:rsidDel="00B27FD1">
          <w:rPr>
            <w:rFonts w:cs="v4.2.0"/>
            <w:lang w:val="en-US" w:eastAsia="zh-CN"/>
          </w:rPr>
          <w:delText xml:space="preserve">reduction of the </w:delText>
        </w:r>
        <w:r w:rsidRPr="003C7718" w:rsidDel="00B27FD1">
          <w:rPr>
            <w:rFonts w:cs="v4.2.0" w:hint="eastAsia"/>
            <w:lang w:val="en-US" w:eastAsia="zh-CN"/>
          </w:rPr>
          <w:delText>intentional radiated power to a level safe for the tester</w:delText>
        </w:r>
        <w:r w:rsidRPr="00377BA5" w:rsidDel="00B27FD1">
          <w:rPr>
            <w:rFonts w:cs="v4.2.0"/>
            <w:lang w:val="en-US" w:eastAsia="zh-CN"/>
          </w:rPr>
          <w:delText xml:space="preserve">, </w:delText>
        </w:r>
      </w:del>
      <w:ins w:id="43" w:author="Michal Szydelko_rev" w:date="2017-11-30T01:06:00Z">
        <w:del w:id="44" w:author="Luis Guillermo Martinez Ballesteros" w:date="2017-11-30T02:11:00Z">
          <w:r w:rsidDel="00B27FD1">
            <w:rPr>
              <w:lang w:eastAsia="en-GB"/>
            </w:rPr>
            <w:delText xml:space="preserve">sufficient </w:delText>
          </w:r>
        </w:del>
      </w:ins>
      <w:ins w:id="45" w:author="Michal Szydelko_rev" w:date="2017-11-30T01:04:00Z">
        <w:del w:id="46" w:author="Luis Guillermo Martinez Ballesteros" w:date="2017-11-30T02:11:00Z">
          <w:r w:rsidDel="00B27FD1">
            <w:rPr>
              <w:rFonts w:cs="v4.2.0"/>
              <w:lang w:eastAsia="en-GB"/>
            </w:rPr>
            <w:delText>for</w:delText>
          </w:r>
          <w:r w:rsidRPr="00377BA5" w:rsidDel="00B27FD1">
            <w:rPr>
              <w:rFonts w:cs="v4.2.0"/>
              <w:lang w:val="en-US" w:eastAsia="zh-CN"/>
            </w:rPr>
            <w:delText xml:space="preserve"> </w:delText>
          </w:r>
        </w:del>
      </w:ins>
      <w:ins w:id="47" w:author="Michal Szydelko_rev" w:date="2017-11-30T01:06:00Z">
        <w:del w:id="48" w:author="Luis Guillermo Martinez Ballesteros" w:date="2017-11-30T02:11:00Z">
          <w:r w:rsidDel="00B27FD1">
            <w:rPr>
              <w:lang w:eastAsia="en-GB"/>
            </w:rPr>
            <w:delText xml:space="preserve">establishing </w:delText>
          </w:r>
          <w:r w:rsidDel="00B27FD1">
            <w:rPr>
              <w:lang w:val="en-US" w:eastAsia="en-GB"/>
            </w:rPr>
            <w:delText xml:space="preserve">and </w:delText>
          </w:r>
        </w:del>
      </w:ins>
      <w:del w:id="49" w:author="Luis Guillermo Martinez Ballesteros" w:date="2017-11-30T02:11:00Z">
        <w:r w:rsidRPr="00377BA5" w:rsidDel="00B27FD1">
          <w:rPr>
            <w:rFonts w:cs="v4.2.0"/>
            <w:lang w:val="en-US" w:eastAsia="zh-CN"/>
          </w:rPr>
          <w:delText xml:space="preserve">while </w:delText>
        </w:r>
        <w:r w:rsidRPr="003C7718" w:rsidDel="00B27FD1">
          <w:rPr>
            <w:rFonts w:cs="v4.2.0" w:hint="eastAsia"/>
            <w:lang w:val="en-US" w:eastAsia="zh-CN"/>
          </w:rPr>
          <w:delText>maintain</w:delText>
        </w:r>
        <w:r w:rsidRPr="00377BA5" w:rsidDel="00B27FD1">
          <w:rPr>
            <w:rFonts w:cs="v4.2.0"/>
            <w:lang w:val="en-US" w:eastAsia="zh-CN"/>
          </w:rPr>
          <w:delText>ing</w:delText>
        </w:r>
        <w:r w:rsidRPr="003C7718" w:rsidDel="00B27FD1">
          <w:rPr>
            <w:rFonts w:cs="v4.2.0" w:hint="eastAsia"/>
            <w:lang w:val="en-US" w:eastAsia="zh-CN"/>
          </w:rPr>
          <w:delText xml:space="preserve"> the</w:delText>
        </w:r>
        <w:r w:rsidRPr="00377BA5" w:rsidDel="00B27FD1">
          <w:rPr>
            <w:rFonts w:cs="v4.2.0"/>
            <w:lang w:val="en-US" w:eastAsia="zh-CN"/>
          </w:rPr>
          <w:delText xml:space="preserve"> required </w:delText>
        </w:r>
        <w:r w:rsidRPr="003C7718" w:rsidDel="00B27FD1">
          <w:rPr>
            <w:rFonts w:cs="v4.2.0" w:hint="eastAsia"/>
            <w:lang w:val="en-US" w:eastAsia="zh-CN"/>
          </w:rPr>
          <w:delText>communication links</w:delText>
        </w:r>
        <w:r w:rsidDel="00B27FD1">
          <w:rPr>
            <w:rFonts w:cs="v4.2.0"/>
            <w:lang w:val="en-US" w:eastAsia="zh-CN"/>
          </w:rPr>
          <w:delText>;</w:delText>
        </w:r>
      </w:del>
    </w:p>
    <w:p w14:paraId="14F98028" w14:textId="77777777" w:rsidR="00B27FD1" w:rsidRPr="00284F4B" w:rsidRDefault="00B27FD1" w:rsidP="00B27FD1">
      <w:pPr>
        <w:ind w:left="568" w:hanging="284"/>
        <w:rPr>
          <w:lang w:eastAsia="en-GB"/>
        </w:rPr>
      </w:pPr>
      <w:r>
        <w:rPr>
          <w:lang w:eastAsia="en-GB"/>
        </w:rPr>
        <w:t>-</w:t>
      </w:r>
      <w:r>
        <w:rPr>
          <w:lang w:eastAsia="en-GB"/>
        </w:rPr>
        <w:tab/>
        <w:t>P</w:t>
      </w:r>
      <w:r w:rsidRPr="00284F4B">
        <w:rPr>
          <w:lang w:eastAsia="en-GB"/>
        </w:rPr>
        <w:t>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2B6432A" w14:textId="77777777" w:rsidR="00B27FD1" w:rsidRDefault="00B27FD1" w:rsidP="00B27FD1">
      <w:pPr>
        <w:pStyle w:val="B1"/>
        <w:rPr>
          <w:lang w:eastAsia="en-GB"/>
        </w:rPr>
      </w:pPr>
      <w:r w:rsidRPr="00284F4B">
        <w:rPr>
          <w:lang w:eastAsia="en-GB"/>
        </w:rPr>
        <w:t>-</w:t>
      </w:r>
      <w:r w:rsidRPr="00284F4B">
        <w:rPr>
          <w:lang w:eastAsia="en-GB"/>
        </w:rPr>
        <w:tab/>
        <w:t xml:space="preserve">Immunity tests on the entire </w:t>
      </w:r>
      <w:r>
        <w:rPr>
          <w:lang w:val="en-US" w:eastAsia="en-GB"/>
        </w:rPr>
        <w:t>AAS BS</w:t>
      </w:r>
      <w:r w:rsidRPr="00284F4B">
        <w:rPr>
          <w:lang w:eastAsia="en-GB"/>
        </w:rPr>
        <w:t xml:space="preserve"> shall be performed by establishing communication links at the radio interface (e.g. with the m</w:t>
      </w:r>
      <w:r>
        <w:rPr>
          <w:lang w:eastAsia="en-GB"/>
        </w:rPr>
        <w:t>obile simulator) and the S1/Iub</w:t>
      </w:r>
      <w:r w:rsidRPr="00284F4B">
        <w:rPr>
          <w:lang w:eastAsia="en-GB"/>
        </w:rPr>
        <w:t xml:space="preserve"> interface (e.g. with an </w:t>
      </w:r>
      <w:r w:rsidRPr="00284F4B">
        <w:t>RNC/</w:t>
      </w:r>
      <w:r>
        <w:rPr>
          <w:lang w:eastAsia="en-GB"/>
        </w:rPr>
        <w:t xml:space="preserve">EPC </w:t>
      </w:r>
      <w:r w:rsidRPr="00284F4B">
        <w:rPr>
          <w:lang w:eastAsia="en-GB"/>
        </w:rPr>
        <w:t xml:space="preserve">simulator) and evaluating the </w:t>
      </w:r>
      <w:r w:rsidRPr="00284F4B">
        <w:t>BLER/</w:t>
      </w:r>
      <w:r>
        <w:rPr>
          <w:lang w:eastAsia="en-GB"/>
        </w:rPr>
        <w:t xml:space="preserve">throughput (see figures </w:t>
      </w:r>
      <w:r w:rsidRPr="00284F4B">
        <w:t>9.1-1</w:t>
      </w:r>
      <w:r>
        <w:rPr>
          <w:lang w:val="en-US"/>
        </w:rPr>
        <w:t xml:space="preserve"> and </w:t>
      </w:r>
      <w:r>
        <w:t>9.1-2</w:t>
      </w:r>
      <w:r w:rsidRPr="00284F4B">
        <w:rPr>
          <w:lang w:eastAsia="en-GB"/>
        </w:rPr>
        <w:t xml:space="preserve">); </w:t>
      </w:r>
      <w:r w:rsidRPr="00284F4B">
        <w:rPr>
          <w:lang w:eastAsia="en-GB"/>
        </w:rPr>
        <w:tab/>
      </w:r>
    </w:p>
    <w:p w14:paraId="653B8AC8" w14:textId="77777777" w:rsidR="00B27FD1" w:rsidRDefault="00B27FD1" w:rsidP="00B27FD1">
      <w:pPr>
        <w:pStyle w:val="B1"/>
        <w:rPr>
          <w:rFonts w:cs="v4.2.0"/>
          <w:lang w:eastAsia="en-GB"/>
        </w:rPr>
      </w:pPr>
      <w:r w:rsidRPr="00284F4B">
        <w:rPr>
          <w:lang w:eastAsia="en-GB"/>
        </w:rPr>
        <w:t>-</w:t>
      </w:r>
      <w:r w:rsidRPr="00284F4B">
        <w:rPr>
          <w:lang w:eastAsia="en-GB"/>
        </w:rPr>
        <w:tab/>
        <w:t>Immunity tests shall be performed on both the Uplink and Downlink paths. The tests shall also include both the</w:t>
      </w:r>
      <w:r>
        <w:rPr>
          <w:lang w:eastAsia="en-GB"/>
        </w:rPr>
        <w:t xml:space="preserve"> radio interface and the S1/Iub</w:t>
      </w:r>
      <w:r w:rsidRPr="00284F4B">
        <w:rPr>
          <w:lang w:eastAsia="en-GB"/>
        </w:rPr>
        <w:t xml:space="preserve"> interface. </w:t>
      </w:r>
      <w:r w:rsidRPr="00284F4B">
        <w:t>BLER/</w:t>
      </w:r>
      <w:r>
        <w:rPr>
          <w:lang w:eastAsia="en-GB"/>
        </w:rPr>
        <w:t>throughput</w:t>
      </w:r>
      <w:r w:rsidRPr="00284F4B">
        <w:rPr>
          <w:lang w:eastAsia="en-GB"/>
        </w:rPr>
        <w:t xml:space="preserve"> evaluation may be carried out at either interface, where appropriate, and the measurements for the Uplink and Downlink paths may be carried out as a single path looped at either the</w:t>
      </w:r>
      <w:r>
        <w:rPr>
          <w:lang w:eastAsia="en-GB"/>
        </w:rPr>
        <w:t xml:space="preserve"> radio interface or S1/Iub</w:t>
      </w:r>
      <w:r w:rsidRPr="00284F4B">
        <w:rPr>
          <w:lang w:eastAsia="en-GB"/>
        </w:rPr>
        <w:t xml:space="preserve"> interface. In case of looping is used care have to be taken that the </w:t>
      </w:r>
      <w:r w:rsidRPr="00284F4B">
        <w:t>BLER/</w:t>
      </w:r>
      <w:r>
        <w:rPr>
          <w:lang w:eastAsia="en-GB"/>
        </w:rPr>
        <w:t>throughput</w:t>
      </w:r>
      <w:r w:rsidRPr="00284F4B">
        <w:rPr>
          <w:lang w:eastAsia="en-GB"/>
        </w:rPr>
        <w:t xml:space="preserve"> information doesn't change due to looping</w:t>
      </w:r>
      <w:r>
        <w:rPr>
          <w:lang w:eastAsia="en-GB"/>
        </w:rPr>
        <w:t>;</w:t>
      </w:r>
    </w:p>
    <w:p w14:paraId="38480368" w14:textId="77777777" w:rsidR="00B27FD1" w:rsidRPr="00284F4B" w:rsidRDefault="00B27FD1" w:rsidP="00B27FD1">
      <w:pPr>
        <w:pStyle w:val="B1"/>
        <w:rPr>
          <w:lang w:eastAsia="en-GB"/>
        </w:rPr>
      </w:pPr>
      <w:r w:rsidRPr="00284F4B">
        <w:rPr>
          <w:lang w:eastAsia="en-GB"/>
        </w:rPr>
        <w:t xml:space="preserve">- </w:t>
      </w:r>
      <w:r w:rsidRPr="00284F4B">
        <w:rPr>
          <w:lang w:eastAsia="en-GB"/>
        </w:rPr>
        <w:tab/>
        <w:t xml:space="preserve">For </w:t>
      </w:r>
      <w:r>
        <w:rPr>
          <w:lang w:val="en-US" w:eastAsia="en-GB"/>
        </w:rPr>
        <w:t xml:space="preserve">AAS </w:t>
      </w:r>
      <w:r w:rsidRPr="00284F4B">
        <w:rPr>
          <w:lang w:eastAsia="en-GB"/>
        </w:rPr>
        <w:t xml:space="preserve">BS capable of multi-RAT and/or multi-band operation, communication links shall be established in such a way that all RATs and operating band(s) are activated during the test according to the applicable test configurations in </w:t>
      </w:r>
      <w:r>
        <w:rPr>
          <w:lang w:eastAsia="en-GB"/>
        </w:rPr>
        <w:t>subclause</w:t>
      </w:r>
      <w:r w:rsidRPr="00284F4B">
        <w:rPr>
          <w:lang w:eastAsia="en-GB"/>
        </w:rPr>
        <w:t xml:space="preserve"> 4.5. Performance assessment may be done separately for each RAT and/or operating band.</w:t>
      </w:r>
    </w:p>
    <w:p w14:paraId="3DB78413" w14:textId="77777777" w:rsidR="00B27FD1" w:rsidRDefault="00B27FD1" w:rsidP="00B27FD1">
      <w:pPr>
        <w:pStyle w:val="TH"/>
        <w:rPr>
          <w:lang w:eastAsia="en-GB"/>
        </w:rPr>
      </w:pPr>
      <w:r>
        <w:rPr>
          <w:noProof/>
          <w:lang w:val="en-US"/>
        </w:rPr>
        <w:drawing>
          <wp:inline distT="0" distB="0" distL="0" distR="0" wp14:anchorId="045694F7" wp14:editId="089D7763">
            <wp:extent cx="461137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11370" cy="876300"/>
                    </a:xfrm>
                    <a:prstGeom prst="rect">
                      <a:avLst/>
                    </a:prstGeom>
                    <a:noFill/>
                  </pic:spPr>
                </pic:pic>
              </a:graphicData>
            </a:graphic>
          </wp:inline>
        </w:drawing>
      </w:r>
    </w:p>
    <w:p w14:paraId="445297D5" w14:textId="77777777" w:rsidR="00B27FD1" w:rsidRDefault="00B27FD1" w:rsidP="00B27FD1">
      <w:pPr>
        <w:pStyle w:val="TF"/>
      </w:pPr>
      <w:r w:rsidRPr="00284F4B">
        <w:t xml:space="preserve">Figure 9.1-1: Communication link set up for </w:t>
      </w:r>
      <w:r w:rsidRPr="00194E34">
        <w:rPr>
          <w:i/>
          <w:lang w:val="en-US"/>
        </w:rPr>
        <w:t xml:space="preserve">hybrid AAS </w:t>
      </w:r>
      <w:r w:rsidRPr="00194E34">
        <w:rPr>
          <w:i/>
        </w:rPr>
        <w:t>BS</w:t>
      </w:r>
      <w:r w:rsidRPr="00284F4B">
        <w:t xml:space="preserve"> immunity measurement</w:t>
      </w:r>
    </w:p>
    <w:p w14:paraId="2F97926F" w14:textId="77777777" w:rsidR="00B27FD1" w:rsidRDefault="00B27FD1" w:rsidP="00B27FD1">
      <w:pPr>
        <w:pStyle w:val="TF"/>
      </w:pPr>
      <w:r>
        <w:rPr>
          <w:noProof/>
          <w:lang w:val="en-US"/>
        </w:rPr>
        <w:drawing>
          <wp:inline distT="0" distB="0" distL="0" distR="0" wp14:anchorId="1BF9D886" wp14:editId="5AF45210">
            <wp:extent cx="4577080" cy="8331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7080" cy="833120"/>
                    </a:xfrm>
                    <a:prstGeom prst="rect">
                      <a:avLst/>
                    </a:prstGeom>
                    <a:noFill/>
                  </pic:spPr>
                </pic:pic>
              </a:graphicData>
            </a:graphic>
          </wp:inline>
        </w:drawing>
      </w:r>
    </w:p>
    <w:p w14:paraId="64D96DCF" w14:textId="77777777" w:rsidR="00B27FD1" w:rsidRPr="00284F4B" w:rsidRDefault="00B27FD1" w:rsidP="00B27FD1">
      <w:pPr>
        <w:pStyle w:val="TF"/>
      </w:pPr>
      <w:r>
        <w:t>Figure 9.1-2</w:t>
      </w:r>
      <w:r w:rsidRPr="00284F4B">
        <w:t xml:space="preserve">: Communication link set up for </w:t>
      </w:r>
      <w:r>
        <w:rPr>
          <w:lang w:val="en-US"/>
        </w:rPr>
        <w:t xml:space="preserve">OTA AAS </w:t>
      </w:r>
      <w:r w:rsidRPr="00284F4B">
        <w:t>BS immunity measurement</w:t>
      </w:r>
    </w:p>
    <w:p w14:paraId="4A8F655B" w14:textId="7A301E02" w:rsidR="00FD6817" w:rsidRDefault="00FD6817" w:rsidP="00FD6817"/>
    <w:p w14:paraId="41D5B3CA" w14:textId="72616180" w:rsidR="00FD6817" w:rsidRDefault="00FD6817" w:rsidP="00FD6817">
      <w:pPr>
        <w:pStyle w:val="Heading2"/>
        <w:numPr>
          <w:ilvl w:val="0"/>
          <w:numId w:val="0"/>
        </w:numPr>
        <w:jc w:val="center"/>
        <w:rPr>
          <w:rFonts w:ascii="Times New Roman" w:hAnsi="Times New Roman"/>
          <w:color w:val="FF0000"/>
          <w:sz w:val="22"/>
          <w:szCs w:val="20"/>
          <w:lang w:val="en-GB" w:eastAsia="en-US"/>
        </w:rPr>
      </w:pPr>
      <w:r w:rsidRPr="003C3FC4">
        <w:rPr>
          <w:rFonts w:ascii="Times New Roman" w:hAnsi="Times New Roman"/>
          <w:color w:val="FF0000"/>
          <w:sz w:val="22"/>
          <w:szCs w:val="20"/>
          <w:lang w:val="en-GB" w:eastAsia="en-US"/>
        </w:rPr>
        <w:t xml:space="preserve">------------------------------ </w:t>
      </w:r>
      <w:r>
        <w:rPr>
          <w:rFonts w:ascii="Times New Roman" w:hAnsi="Times New Roman"/>
          <w:color w:val="FF0000"/>
          <w:sz w:val="22"/>
          <w:szCs w:val="20"/>
          <w:lang w:val="en-GB" w:eastAsia="en-US"/>
        </w:rPr>
        <w:t>End of Proposed Text</w:t>
      </w:r>
      <w:r w:rsidRPr="003C3FC4">
        <w:rPr>
          <w:rFonts w:ascii="Times New Roman" w:hAnsi="Times New Roman"/>
          <w:color w:val="FF0000"/>
          <w:sz w:val="22"/>
          <w:szCs w:val="20"/>
          <w:lang w:val="en-GB" w:eastAsia="en-US"/>
        </w:rPr>
        <w:t xml:space="preserve"> ------------------------------</w:t>
      </w:r>
    </w:p>
    <w:p w14:paraId="22FC3DA5" w14:textId="77777777" w:rsidR="00FD6817" w:rsidRPr="00FD6817" w:rsidRDefault="00FD6817" w:rsidP="00FD6817"/>
    <w:sectPr w:rsidR="00FD6817" w:rsidRPr="00FD6817"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82275" w14:textId="77777777" w:rsidR="00A618E9" w:rsidRDefault="00A618E9">
      <w:r>
        <w:separator/>
      </w:r>
    </w:p>
  </w:endnote>
  <w:endnote w:type="continuationSeparator" w:id="0">
    <w:p w14:paraId="07B90C5A" w14:textId="77777777" w:rsidR="00A618E9" w:rsidRDefault="00A618E9">
      <w:r>
        <w:continuationSeparator/>
      </w:r>
    </w:p>
  </w:endnote>
  <w:endnote w:type="continuationNotice" w:id="1">
    <w:p w14:paraId="785ECB58" w14:textId="77777777" w:rsidR="00A618E9" w:rsidRDefault="00A61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622D2" w14:textId="77777777" w:rsidR="00A618E9" w:rsidRDefault="00A618E9">
      <w:r>
        <w:separator/>
      </w:r>
    </w:p>
  </w:footnote>
  <w:footnote w:type="continuationSeparator" w:id="0">
    <w:p w14:paraId="2684AD8E" w14:textId="77777777" w:rsidR="00A618E9" w:rsidRDefault="00A618E9">
      <w:r>
        <w:continuationSeparator/>
      </w:r>
    </w:p>
  </w:footnote>
  <w:footnote w:type="continuationNotice" w:id="1">
    <w:p w14:paraId="4C033CA2" w14:textId="77777777" w:rsidR="00A618E9" w:rsidRDefault="00A618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31"/>
  </w:num>
  <w:num w:numId="4">
    <w:abstractNumId w:val="16"/>
  </w:num>
  <w:num w:numId="5">
    <w:abstractNumId w:val="12"/>
  </w:num>
  <w:num w:numId="6">
    <w:abstractNumId w:val="24"/>
  </w:num>
  <w:num w:numId="7">
    <w:abstractNumId w:val="18"/>
  </w:num>
  <w:num w:numId="8">
    <w:abstractNumId w:val="8"/>
  </w:num>
  <w:num w:numId="9">
    <w:abstractNumId w:val="1"/>
  </w:num>
  <w:num w:numId="10">
    <w:abstractNumId w:val="25"/>
  </w:num>
  <w:num w:numId="11">
    <w:abstractNumId w:val="5"/>
  </w:num>
  <w:num w:numId="12">
    <w:abstractNumId w:val="21"/>
  </w:num>
  <w:num w:numId="13">
    <w:abstractNumId w:val="26"/>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2"/>
  </w:num>
  <w:num w:numId="27">
    <w:abstractNumId w:val="23"/>
  </w:num>
  <w:num w:numId="28">
    <w:abstractNumId w:val="17"/>
  </w:num>
  <w:num w:numId="29">
    <w:abstractNumId w:val="7"/>
  </w:num>
  <w:num w:numId="30">
    <w:abstractNumId w:val="4"/>
  </w:num>
  <w:num w:numId="31">
    <w:abstractNumId w:val="29"/>
  </w:num>
  <w:num w:numId="32">
    <w:abstractNumId w:val="30"/>
  </w:num>
  <w:num w:numId="33">
    <w:abstractNumId w:val="11"/>
  </w:num>
  <w:num w:numId="34">
    <w:abstractNumId w:val="28"/>
  </w:num>
  <w:num w:numId="35">
    <w:abstractNumId w:val="2"/>
  </w:num>
  <w:num w:numId="36">
    <w:abstractNumId w:val="13"/>
  </w:num>
  <w:num w:numId="37">
    <w:abstractNumId w:val="6"/>
  </w:num>
  <w:num w:numId="38">
    <w:abstractNumId w:val="15"/>
  </w:num>
  <w:num w:numId="39">
    <w:abstractNumId w:val="9"/>
  </w:num>
  <w:num w:numId="40">
    <w:abstractNumId w:val="22"/>
  </w:num>
  <w:num w:numId="41">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Guillermo Martinez Ballesteros">
    <w15:presenceInfo w15:providerId="AD" w15:userId="S-1-5-21-1538607324-3213881460-940295383-1444036"/>
  </w15:person>
  <w15:person w15:author="Michal Szydelko_rev">
    <w15:presenceInfo w15:providerId="None" w15:userId="Michal Szydelko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4E76"/>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7B7"/>
    <w:rsid w:val="0009209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E18"/>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B84"/>
    <w:rsid w:val="000F5083"/>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1E6"/>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530"/>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2E46"/>
    <w:rsid w:val="00273226"/>
    <w:rsid w:val="002734B5"/>
    <w:rsid w:val="00273903"/>
    <w:rsid w:val="00274395"/>
    <w:rsid w:val="00275428"/>
    <w:rsid w:val="002759F2"/>
    <w:rsid w:val="00275A0D"/>
    <w:rsid w:val="00275D12"/>
    <w:rsid w:val="00275EC4"/>
    <w:rsid w:val="00276148"/>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5DD"/>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A9F"/>
    <w:rsid w:val="003858D3"/>
    <w:rsid w:val="00386112"/>
    <w:rsid w:val="003862BE"/>
    <w:rsid w:val="00386561"/>
    <w:rsid w:val="003867CC"/>
    <w:rsid w:val="003872C1"/>
    <w:rsid w:val="00387876"/>
    <w:rsid w:val="00387986"/>
    <w:rsid w:val="00387A51"/>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3FC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B6"/>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3FBA"/>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A9"/>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4CD8"/>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032"/>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2DA"/>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2B2"/>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4EC1"/>
    <w:rsid w:val="00705571"/>
    <w:rsid w:val="007056B6"/>
    <w:rsid w:val="00705C12"/>
    <w:rsid w:val="00705D88"/>
    <w:rsid w:val="00705EA5"/>
    <w:rsid w:val="00705EFF"/>
    <w:rsid w:val="00705F84"/>
    <w:rsid w:val="00706437"/>
    <w:rsid w:val="00706468"/>
    <w:rsid w:val="00706502"/>
    <w:rsid w:val="007066BF"/>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0F11"/>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07"/>
    <w:rsid w:val="0078308D"/>
    <w:rsid w:val="007839A1"/>
    <w:rsid w:val="00783C73"/>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43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344"/>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401"/>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334"/>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19"/>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8E9"/>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4B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37B"/>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D1"/>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03E5"/>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44AE"/>
    <w:rsid w:val="00C95985"/>
    <w:rsid w:val="00C95DA8"/>
    <w:rsid w:val="00C96B5E"/>
    <w:rsid w:val="00C96B97"/>
    <w:rsid w:val="00C96E06"/>
    <w:rsid w:val="00C96F35"/>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4DEF"/>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6BF"/>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414"/>
    <w:rsid w:val="00E40496"/>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45B"/>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7C9"/>
    <w:rsid w:val="00ED7804"/>
    <w:rsid w:val="00EE00B0"/>
    <w:rsid w:val="00EE0B6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3D6F"/>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D6E"/>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06C"/>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817"/>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C8F84-0975-4F36-985C-9C6FF0C1F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696</Words>
  <Characters>3693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Luis Guillermo Martinez Ballesteros</cp:lastModifiedBy>
  <cp:revision>13</cp:revision>
  <cp:lastPrinted>2015-01-14T11:53:00Z</cp:lastPrinted>
  <dcterms:created xsi:type="dcterms:W3CDTF">2017-11-28T19:44:00Z</dcterms:created>
  <dcterms:modified xsi:type="dcterms:W3CDTF">2017-11-30T01:38:00Z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